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044F5BA1"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AF5F37" w:rsidRPr="00AF5F37">
        <w:rPr>
          <w:noProof w:val="0"/>
          <w:sz w:val="24"/>
          <w:lang w:eastAsia="ja-JP"/>
        </w:rPr>
        <w:t>R3-205240</w:t>
      </w:r>
      <w:bookmarkStart w:id="1" w:name="_GoBack"/>
      <w:bookmarkEnd w:id="1"/>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3E051D4" w:rsidR="001E41F3" w:rsidRPr="00410371" w:rsidRDefault="00346D09" w:rsidP="00346D09">
            <w:pPr>
              <w:pStyle w:val="CRCoverPage"/>
              <w:spacing w:after="0"/>
              <w:rPr>
                <w:b/>
                <w:noProof/>
                <w:sz w:val="28"/>
              </w:rPr>
            </w:pPr>
            <w:r>
              <w:rPr>
                <w:b/>
                <w:noProof/>
                <w:sz w:val="28"/>
              </w:rPr>
              <w:t>38</w:t>
            </w:r>
            <w:r w:rsidR="00785922">
              <w:rPr>
                <w:b/>
                <w:noProof/>
                <w:sz w:val="28"/>
              </w:rPr>
              <w:t>.</w:t>
            </w:r>
            <w:r>
              <w:rPr>
                <w:b/>
                <w:noProof/>
                <w:sz w:val="28"/>
              </w:rPr>
              <w:t>3</w:t>
            </w:r>
            <w:r w:rsidR="00785922">
              <w:rPr>
                <w:b/>
                <w:noProof/>
                <w:sz w:val="28"/>
              </w:rPr>
              <w:t>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EA41770" w:rsidR="001E41F3" w:rsidRPr="00F42DBA" w:rsidRDefault="00697AB1" w:rsidP="00547111">
            <w:pPr>
              <w:pStyle w:val="CRCoverPage"/>
              <w:spacing w:after="0"/>
              <w:rPr>
                <w:noProof/>
              </w:rPr>
            </w:pPr>
            <w:r w:rsidRPr="00697AB1">
              <w:rPr>
                <w:b/>
                <w:noProof/>
                <w:sz w:val="28"/>
                <w:highlight w:val="yellow"/>
              </w:rPr>
              <w:t>draft</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A480F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6223">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7168B0B" w:rsidR="001E41F3" w:rsidRDefault="00DB149E">
            <w:pPr>
              <w:pStyle w:val="CRCoverPage"/>
              <w:spacing w:after="0"/>
              <w:ind w:left="100"/>
              <w:rPr>
                <w:noProof/>
              </w:rPr>
            </w:pPr>
            <w:r>
              <w:rPr>
                <w:lang w:eastAsia="ko-KR"/>
              </w:rPr>
              <w:t>CHO</w:t>
            </w:r>
            <w:r w:rsidR="0036124B" w:rsidRPr="0036124B">
              <w:rPr>
                <w:lang w:eastAsia="ko-KR"/>
              </w:rPr>
              <w:t xml:space="preserve"> in </w:t>
            </w:r>
            <w:proofErr w:type="gramStart"/>
            <w:r w:rsidR="0036124B" w:rsidRPr="0036124B">
              <w:rPr>
                <w:lang w:eastAsia="ko-KR"/>
              </w:rPr>
              <w:t>stage-2</w:t>
            </w:r>
            <w:proofErr w:type="gramEnd"/>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42A06E0" w:rsidR="001E41F3" w:rsidRDefault="003612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81264" w14:textId="5017DEBF" w:rsidR="005E4CE1" w:rsidRDefault="007E7257" w:rsidP="006C0ABA">
            <w:pPr>
              <w:pStyle w:val="CRCoverPage"/>
              <w:spacing w:after="0"/>
            </w:pPr>
            <w:r>
              <w:t xml:space="preserve">In the </w:t>
            </w:r>
            <w:r w:rsidR="00DB149E">
              <w:t>CHO section</w:t>
            </w:r>
            <w:r>
              <w:t xml:space="preserve">, </w:t>
            </w:r>
            <w:r w:rsidR="00DB149E">
              <w:t>steps 3 and 8b need clarifications</w:t>
            </w:r>
            <w:r w:rsidR="005719E9">
              <w:t>.</w:t>
            </w:r>
          </w:p>
          <w:p w14:paraId="2C185281" w14:textId="2D2737F5" w:rsidR="005719E9" w:rsidRPr="00785922" w:rsidRDefault="005719E9" w:rsidP="006C0ABA">
            <w:pPr>
              <w:pStyle w:val="CRCoverPage"/>
              <w:spacing w:after="0"/>
              <w:rPr>
                <w:noProof/>
                <w:highlight w:val="yellow"/>
              </w:rPr>
            </w:pPr>
            <w:r>
              <w:t>Wording for candidate cell(s) is not consistent.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Pr="00B11C66" w:rsidRDefault="00A15E58" w:rsidP="00A15E58">
            <w:pPr>
              <w:pStyle w:val="CRCoverPage"/>
              <w:tabs>
                <w:tab w:val="right" w:pos="2184"/>
              </w:tabs>
              <w:spacing w:after="0"/>
              <w:rPr>
                <w:b/>
                <w:i/>
                <w:noProof/>
              </w:rPr>
            </w:pPr>
            <w:r w:rsidRPr="00B11C66">
              <w:rPr>
                <w:b/>
                <w:i/>
                <w:noProof/>
              </w:rPr>
              <w:t>Summary of change:</w:t>
            </w:r>
          </w:p>
        </w:tc>
        <w:tc>
          <w:tcPr>
            <w:tcW w:w="6946" w:type="dxa"/>
            <w:gridSpan w:val="9"/>
            <w:tcBorders>
              <w:right w:val="single" w:sz="4" w:space="0" w:color="auto"/>
            </w:tcBorders>
            <w:shd w:val="pct30" w:color="FFFF00" w:fill="auto"/>
          </w:tcPr>
          <w:p w14:paraId="748C51C8" w14:textId="77777777" w:rsidR="00DB149E" w:rsidRDefault="007E7257" w:rsidP="00B11C66">
            <w:pPr>
              <w:pStyle w:val="CRCoverPage"/>
              <w:spacing w:after="0"/>
            </w:pPr>
            <w:r>
              <w:t xml:space="preserve">Clarify that </w:t>
            </w:r>
            <w:r w:rsidR="00DB149E">
              <w:t>a CHO is performed for multiple candidate cells belonging to one or multiple candidate target nodes.</w:t>
            </w:r>
          </w:p>
          <w:p w14:paraId="4695E2CE" w14:textId="549A7092" w:rsidR="00E26006" w:rsidRDefault="007E7257" w:rsidP="00B11C66">
            <w:pPr>
              <w:pStyle w:val="CRCoverPage"/>
              <w:spacing w:after="0"/>
            </w:pPr>
            <w:r>
              <w:t xml:space="preserve">Clarify </w:t>
            </w:r>
            <w:r w:rsidR="00DB149E">
              <w:t>the usage of the SN STATUS TRANSFER message in step 8b.</w:t>
            </w:r>
          </w:p>
          <w:p w14:paraId="43DD7538" w14:textId="00E0338B" w:rsidR="005719E9" w:rsidRPr="00B11C66" w:rsidRDefault="005719E9" w:rsidP="00B11C66">
            <w:pPr>
              <w:pStyle w:val="CRCoverPage"/>
              <w:spacing w:after="0"/>
              <w:rPr>
                <w:noProof/>
              </w:rPr>
            </w:pPr>
            <w:r>
              <w:t xml:space="preserve">Replace “potential </w:t>
            </w:r>
            <w:proofErr w:type="spellStart"/>
            <w:r>
              <w:t>celll</w:t>
            </w:r>
            <w:proofErr w:type="spellEnd"/>
            <w:r>
              <w:t>” by “candidate cell”</w:t>
            </w:r>
          </w:p>
          <w:p w14:paraId="175F0F50" w14:textId="77777777" w:rsidR="00785922" w:rsidRPr="00B11C66" w:rsidRDefault="00785922" w:rsidP="00785922">
            <w:pPr>
              <w:spacing w:after="0"/>
              <w:rPr>
                <w:rFonts w:ascii="Arial" w:eastAsia="SimSun" w:hAnsi="Arial"/>
                <w:u w:val="single"/>
                <w:lang w:eastAsia="zh-CN"/>
              </w:rPr>
            </w:pPr>
          </w:p>
          <w:p w14:paraId="2C13661A" w14:textId="2BEBFD3E" w:rsidR="00785922" w:rsidRPr="00B11C66" w:rsidRDefault="00785922" w:rsidP="0078592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7F40C32A" w14:textId="77777777" w:rsidR="00785922" w:rsidRPr="00B11C66" w:rsidRDefault="00785922" w:rsidP="0078592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8086E03" w:rsidR="00785922" w:rsidRPr="00B11C66" w:rsidRDefault="00785922" w:rsidP="00785922">
            <w:pPr>
              <w:pStyle w:val="CRCoverPage"/>
              <w:spacing w:after="0"/>
              <w:rPr>
                <w:noProof/>
              </w:rPr>
            </w:pPr>
            <w:r w:rsidRPr="00B11C66">
              <w:rPr>
                <w:rFonts w:eastAsia="SimSun"/>
                <w:lang w:eastAsia="zh-CN"/>
              </w:rPr>
              <w:t xml:space="preserve">This CR only has an impact on </w:t>
            </w:r>
            <w:r w:rsidRPr="00B11C66">
              <w:rPr>
                <w:rFonts w:eastAsia="SimSun"/>
                <w:noProof/>
                <w:lang w:eastAsia="ja-JP"/>
              </w:rPr>
              <w:t xml:space="preserve">the </w:t>
            </w:r>
            <w:r w:rsidR="00DB149E">
              <w:rPr>
                <w:rFonts w:eastAsia="SimSun"/>
                <w:noProof/>
                <w:lang w:eastAsia="ja-JP"/>
              </w:rPr>
              <w:t>CHO</w:t>
            </w:r>
            <w:r w:rsidRPr="00B11C66">
              <w:rPr>
                <w:rFonts w:eastAsia="SimSun"/>
                <w:noProof/>
                <w:lang w:eastAsia="ja-JP"/>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76195EF2" w:rsidR="00A15E58" w:rsidRDefault="00DB149E" w:rsidP="00A15E58">
            <w:pPr>
              <w:pStyle w:val="CRCoverPage"/>
              <w:spacing w:after="0"/>
              <w:ind w:left="100"/>
              <w:rPr>
                <w:noProof/>
              </w:rPr>
            </w:pPr>
            <w:r>
              <w:rPr>
                <w:noProof/>
              </w:rPr>
              <w:t>Some CHO</w:t>
            </w:r>
            <w:r w:rsidR="007E7257">
              <w:rPr>
                <w:noProof/>
              </w:rPr>
              <w:t xml:space="preserve"> </w:t>
            </w:r>
            <w:r>
              <w:rPr>
                <w:noProof/>
              </w:rPr>
              <w:t>steps are</w:t>
            </w:r>
            <w:r w:rsidR="007E7257">
              <w:rPr>
                <w:noProof/>
              </w:rPr>
              <w:t xml:space="preserve"> unclear in stage-2</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B1D4B5F" w:rsidR="00A15E58" w:rsidRDefault="00B11C66" w:rsidP="00A15E58">
            <w:pPr>
              <w:pStyle w:val="CRCoverPage"/>
              <w:spacing w:after="0"/>
              <w:ind w:left="100"/>
              <w:rPr>
                <w:noProof/>
              </w:rPr>
            </w:pPr>
            <w:r>
              <w:rPr>
                <w:noProof/>
              </w:rPr>
              <w:t>9.</w:t>
            </w:r>
            <w:r w:rsidR="00BD23E1">
              <w:rPr>
                <w:noProof/>
              </w:rPr>
              <w:t>2.3.</w:t>
            </w:r>
            <w:r w:rsidR="005719E9">
              <w:rPr>
                <w:noProof/>
              </w:rPr>
              <w:t>4</w:t>
            </w:r>
            <w:r w:rsidR="00BD23E1">
              <w:rPr>
                <w:noProof/>
              </w:rPr>
              <w:t>.</w:t>
            </w:r>
            <w:r w:rsidR="005719E9">
              <w:rPr>
                <w:noProof/>
              </w:rPr>
              <w:t>2</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858BF3C"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44F7C19" w:rsidR="00A15E58" w:rsidRDefault="007E7257"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09DF6" w:rsidR="00A15E58" w:rsidRDefault="007E7257"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785922">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56E3083B" w14:textId="77777777" w:rsidR="00E47B88" w:rsidRPr="00692033" w:rsidRDefault="00E47B88" w:rsidP="00E47B88">
      <w:pPr>
        <w:pStyle w:val="Heading4"/>
      </w:pPr>
      <w:bookmarkStart w:id="8" w:name="_Toc46502013"/>
      <w:r w:rsidRPr="00692033">
        <w:t>9.2.3.4</w:t>
      </w:r>
      <w:r w:rsidRPr="00692033">
        <w:tab/>
        <w:t>Conditional Handover</w:t>
      </w:r>
      <w:bookmarkEnd w:id="8"/>
    </w:p>
    <w:p w14:paraId="5EBFA93B" w14:textId="77777777" w:rsidR="00E47B88" w:rsidRPr="00692033" w:rsidRDefault="00E47B88" w:rsidP="00E47B88">
      <w:pPr>
        <w:pStyle w:val="Heading5"/>
      </w:pPr>
      <w:bookmarkStart w:id="9" w:name="_Toc37231959"/>
      <w:bookmarkStart w:id="10" w:name="_Toc46502014"/>
      <w:r w:rsidRPr="00692033">
        <w:t>9.2.3.4.1</w:t>
      </w:r>
      <w:r w:rsidRPr="00692033">
        <w:tab/>
        <w:t>General</w:t>
      </w:r>
      <w:bookmarkEnd w:id="9"/>
      <w:bookmarkEnd w:id="10"/>
    </w:p>
    <w:p w14:paraId="79CC288D" w14:textId="77777777" w:rsidR="00E47B88" w:rsidRPr="00692033" w:rsidRDefault="00E47B88" w:rsidP="00E47B88">
      <w:pPr>
        <w:rPr>
          <w:rFonts w:eastAsia="SimSun"/>
          <w:lang w:eastAsia="zh-CN"/>
        </w:rPr>
      </w:pPr>
      <w:r w:rsidRPr="00692033">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83CAD8C" w14:textId="77777777" w:rsidR="00E47B88" w:rsidRPr="00692033" w:rsidRDefault="00E47B88" w:rsidP="00E47B88">
      <w:r w:rsidRPr="00692033">
        <w:rPr>
          <w:rFonts w:eastAsia="SimSun"/>
          <w:lang w:eastAsia="zh-CN"/>
        </w:rPr>
        <w:t>The following principles apply to CHO:</w:t>
      </w:r>
    </w:p>
    <w:p w14:paraId="3ADAA54F" w14:textId="77777777" w:rsidR="00E47B88" w:rsidRPr="00692033" w:rsidRDefault="00E47B88" w:rsidP="00E47B88">
      <w:pPr>
        <w:pStyle w:val="B10"/>
      </w:pPr>
      <w:r w:rsidRPr="00692033">
        <w:t>-</w:t>
      </w:r>
      <w:r w:rsidRPr="00692033">
        <w:tab/>
        <w:t xml:space="preserve">The CHO configuration contains </w:t>
      </w:r>
      <w:r w:rsidRPr="00692033">
        <w:rPr>
          <w:lang w:eastAsia="ko-KR"/>
        </w:rPr>
        <w:t xml:space="preserve">the configuration of CHO candidate cell(s) generated by the candidate </w:t>
      </w:r>
      <w:proofErr w:type="spellStart"/>
      <w:r w:rsidRPr="00692033">
        <w:rPr>
          <w:lang w:eastAsia="ko-KR"/>
        </w:rPr>
        <w:t>gNB</w:t>
      </w:r>
      <w:proofErr w:type="spellEnd"/>
      <w:r w:rsidRPr="00692033">
        <w:rPr>
          <w:lang w:eastAsia="ko-KR"/>
        </w:rPr>
        <w:t xml:space="preserve">(s) and execution condition(s) generated by the source </w:t>
      </w:r>
      <w:proofErr w:type="spellStart"/>
      <w:r w:rsidRPr="00692033">
        <w:rPr>
          <w:lang w:eastAsia="ko-KR"/>
        </w:rPr>
        <w:t>gNB</w:t>
      </w:r>
      <w:proofErr w:type="spellEnd"/>
      <w:r w:rsidRPr="00692033">
        <w:rPr>
          <w:rFonts w:ascii="SimSun" w:eastAsia="SimSun" w:hAnsi="SimSun"/>
          <w:lang w:eastAsia="zh-CN"/>
        </w:rPr>
        <w:t>.</w:t>
      </w:r>
    </w:p>
    <w:p w14:paraId="71048C2E" w14:textId="77777777" w:rsidR="00E47B88" w:rsidRPr="00692033" w:rsidRDefault="00E47B88" w:rsidP="00E47B88">
      <w:pPr>
        <w:pStyle w:val="B10"/>
      </w:pPr>
      <w:r w:rsidRPr="00692033">
        <w:t>-</w:t>
      </w:r>
      <w:r w:rsidRPr="00692033">
        <w:tab/>
        <w:t xml:space="preserve">An </w:t>
      </w:r>
      <w:r w:rsidRPr="00692033">
        <w:rPr>
          <w:lang w:eastAsia="ko-KR"/>
        </w:rPr>
        <w:t xml:space="preserve">execution </w:t>
      </w:r>
      <w:r w:rsidRPr="00692033">
        <w:t xml:space="preserve">condition may consist of one or two trigger condition(s) (CHO events A3/A5, as defined in [12]). Only single RS type is supported and at most two different trigger quantities (e.g. RSRP and RSRQ, RSRP and SINR, etc.) can be configured simultaneously </w:t>
      </w:r>
      <w:r w:rsidRPr="00692033">
        <w:rPr>
          <w:noProof/>
        </w:rPr>
        <w:t>for the evalution of CHO execution condition of a single candidate cell.</w:t>
      </w:r>
    </w:p>
    <w:p w14:paraId="5682C1A9" w14:textId="77777777" w:rsidR="00E47B88" w:rsidRPr="00692033" w:rsidRDefault="00E47B88" w:rsidP="00E47B88">
      <w:pPr>
        <w:pStyle w:val="B10"/>
      </w:pPr>
      <w:r w:rsidRPr="00692033">
        <w:t>-</w:t>
      </w:r>
      <w:r w:rsidRPr="00692033">
        <w:tab/>
        <w:t>Before any CHO execution condition is satisfied, upon reception of HO command (without CHO configuration), the UE executes the HO procedure as described in clause 9.2.3.2, regardless of any previously received CHO configuration.</w:t>
      </w:r>
    </w:p>
    <w:p w14:paraId="714C6175" w14:textId="77777777" w:rsidR="00E47B88" w:rsidRPr="00692033" w:rsidRDefault="00E47B88" w:rsidP="00E47B88">
      <w:pPr>
        <w:pStyle w:val="B10"/>
      </w:pPr>
      <w:r w:rsidRPr="00692033">
        <w:t>-</w:t>
      </w:r>
      <w:r w:rsidRPr="00692033">
        <w:tab/>
        <w:t>While executing CHO, i.e. from the time when the UE starts synchronization with target cell, UE does not monitor source cell.</w:t>
      </w:r>
    </w:p>
    <w:p w14:paraId="1A43C961" w14:textId="77777777" w:rsidR="00E47B88" w:rsidRPr="00692033" w:rsidRDefault="00E47B88" w:rsidP="00E47B88">
      <w:pPr>
        <w:rPr>
          <w:rFonts w:eastAsia="SimSun"/>
          <w:lang w:eastAsia="zh-CN"/>
        </w:rPr>
      </w:pPr>
      <w:r w:rsidRPr="00692033">
        <w:rPr>
          <w:rFonts w:eastAsia="SimSun"/>
          <w:lang w:eastAsia="zh-CN"/>
        </w:rPr>
        <w:t>CHO is not supported for NG-C based handover in this release of the specification.</w:t>
      </w:r>
    </w:p>
    <w:p w14:paraId="35915C17" w14:textId="77777777" w:rsidR="00E47B88" w:rsidRPr="00692033" w:rsidRDefault="00E47B88" w:rsidP="00E47B88">
      <w:pPr>
        <w:pStyle w:val="Heading5"/>
      </w:pPr>
      <w:bookmarkStart w:id="11" w:name="_Toc37231960"/>
      <w:bookmarkStart w:id="12" w:name="_Toc46502015"/>
      <w:r w:rsidRPr="00692033">
        <w:t>9.2.3.4.2</w:t>
      </w:r>
      <w:r w:rsidRPr="00692033">
        <w:tab/>
        <w:t>C-plane handling</w:t>
      </w:r>
      <w:bookmarkEnd w:id="11"/>
      <w:bookmarkEnd w:id="12"/>
    </w:p>
    <w:p w14:paraId="2486ADA2" w14:textId="77777777" w:rsidR="00E47B88" w:rsidRPr="00692033" w:rsidRDefault="00E47B88" w:rsidP="00E47B88">
      <w:r w:rsidRPr="0069203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92033">
        <w:t>gNBs</w:t>
      </w:r>
      <w:proofErr w:type="spellEnd"/>
      <w:r w:rsidRPr="00692033">
        <w:t xml:space="preserve">. The release of the resources at the source </w:t>
      </w:r>
      <w:proofErr w:type="spellStart"/>
      <w:r w:rsidRPr="00692033">
        <w:t>gNB</w:t>
      </w:r>
      <w:proofErr w:type="spellEnd"/>
      <w:r w:rsidRPr="00692033">
        <w:t xml:space="preserve"> during the conditional handover completion phase is triggered by the target </w:t>
      </w:r>
      <w:proofErr w:type="spellStart"/>
      <w:r w:rsidRPr="00692033">
        <w:t>gNB</w:t>
      </w:r>
      <w:proofErr w:type="spellEnd"/>
      <w:r w:rsidRPr="00692033">
        <w:t>. The figure below depicts the basic conditional handover scenario where neither the AMF nor the UPF changes:</w:t>
      </w:r>
    </w:p>
    <w:p w14:paraId="5DBFDA12" w14:textId="77777777" w:rsidR="00E47B88" w:rsidRPr="00692033" w:rsidRDefault="00E47B88" w:rsidP="00E47B88">
      <w:pPr>
        <w:pStyle w:val="TH"/>
        <w:rPr>
          <w:rFonts w:ascii="Times New Roman" w:hAnsi="Times New Roman"/>
        </w:rPr>
      </w:pPr>
      <w:r w:rsidRPr="00692033">
        <w:object w:dxaOrig="12690" w:dyaOrig="13305" w14:anchorId="16ABC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07.75pt" o:ole="">
            <v:imagedata r:id="rId16" o:title=""/>
          </v:shape>
          <o:OLEObject Type="Embed" ProgID="Mscgen.Chart" ShapeID="_x0000_i1025" DrawAspect="Content" ObjectID="_1658270697" r:id="rId17"/>
        </w:object>
      </w:r>
    </w:p>
    <w:p w14:paraId="241DC38D" w14:textId="77777777" w:rsidR="00E47B88" w:rsidRPr="00692033" w:rsidRDefault="00E47B88" w:rsidP="00E47B88">
      <w:pPr>
        <w:pStyle w:val="TF"/>
      </w:pPr>
      <w:r w:rsidRPr="00692033">
        <w:t>Figure 9.2.3.4.2-1: Intra-AMF/UPF Conditional Handover</w:t>
      </w:r>
    </w:p>
    <w:p w14:paraId="24E3B7FD" w14:textId="77777777" w:rsidR="00E47B88" w:rsidRPr="00692033" w:rsidRDefault="00E47B88" w:rsidP="00E47B88">
      <w:pPr>
        <w:pStyle w:val="B10"/>
      </w:pPr>
      <w:r w:rsidRPr="00692033">
        <w:t>0/1.</w:t>
      </w:r>
      <w:r w:rsidRPr="00692033">
        <w:tab/>
        <w:t>Same as step 0, 1 in Figure 9.2.3.2.1-1 of section 9.2.3.2.1.</w:t>
      </w:r>
    </w:p>
    <w:p w14:paraId="4F162E7D" w14:textId="77777777" w:rsidR="00E47B88" w:rsidRPr="00692033" w:rsidRDefault="00E47B88" w:rsidP="00E47B88">
      <w:pPr>
        <w:pStyle w:val="B10"/>
      </w:pPr>
      <w:r w:rsidRPr="00692033">
        <w:t>2.</w:t>
      </w:r>
      <w:r w:rsidRPr="00692033">
        <w:tab/>
        <w:t xml:space="preserve">The source </w:t>
      </w:r>
      <w:proofErr w:type="spellStart"/>
      <w:r w:rsidRPr="00692033">
        <w:t>gNB</w:t>
      </w:r>
      <w:proofErr w:type="spellEnd"/>
      <w:r w:rsidRPr="00692033">
        <w:t xml:space="preserve"> decides to use CHO.</w:t>
      </w:r>
    </w:p>
    <w:p w14:paraId="2102597D" w14:textId="272DEC1C" w:rsidR="00E47B88" w:rsidRPr="00692033" w:rsidRDefault="00E47B88" w:rsidP="00E47B88">
      <w:pPr>
        <w:pStyle w:val="B10"/>
        <w:rPr>
          <w:lang w:eastAsia="zh-CN"/>
        </w:rPr>
      </w:pPr>
      <w:r w:rsidRPr="00692033">
        <w:t>3.</w:t>
      </w:r>
      <w:r w:rsidRPr="00692033">
        <w:tab/>
        <w:t xml:space="preserve">The source </w:t>
      </w:r>
      <w:proofErr w:type="spellStart"/>
      <w:r w:rsidRPr="00692033">
        <w:t>gNB</w:t>
      </w:r>
      <w:proofErr w:type="spellEnd"/>
      <w:r w:rsidRPr="00692033">
        <w:t xml:space="preserve"> requests CHO </w:t>
      </w:r>
      <w:ins w:id="13" w:author="Ericsson User" w:date="2020-08-07T01:40:00Z">
        <w:r>
          <w:t xml:space="preserve">for one or more candidate cells belonging </w:t>
        </w:r>
      </w:ins>
      <w:r w:rsidRPr="00692033">
        <w:t xml:space="preserve">to one or more candidate </w:t>
      </w:r>
      <w:proofErr w:type="spellStart"/>
      <w:r w:rsidRPr="00692033">
        <w:t>gNBs</w:t>
      </w:r>
      <w:proofErr w:type="spellEnd"/>
      <w:r w:rsidRPr="00692033">
        <w:rPr>
          <w:lang w:eastAsia="zh-CN"/>
        </w:rPr>
        <w:t>. A CHO request message is sent for each candidate cell.</w:t>
      </w:r>
    </w:p>
    <w:p w14:paraId="722FCF59" w14:textId="77777777" w:rsidR="00E47B88" w:rsidRPr="00692033" w:rsidRDefault="00E47B88" w:rsidP="00E47B88">
      <w:pPr>
        <w:pStyle w:val="B10"/>
      </w:pPr>
      <w:r w:rsidRPr="00692033">
        <w:t>4.</w:t>
      </w:r>
      <w:r w:rsidRPr="00692033">
        <w:tab/>
        <w:t>Same as step 4 in Figure 9.2.3.2.1-1 of section 9.2.3.2.1.</w:t>
      </w:r>
    </w:p>
    <w:p w14:paraId="2F32795A" w14:textId="77777777" w:rsidR="00E47B88" w:rsidRPr="00692033" w:rsidRDefault="00E47B88" w:rsidP="00E47B88">
      <w:pPr>
        <w:pStyle w:val="B10"/>
        <w:rPr>
          <w:lang w:eastAsia="zh-CN"/>
        </w:rPr>
      </w:pPr>
      <w:r w:rsidRPr="00692033">
        <w:t>5.</w:t>
      </w:r>
      <w:r w:rsidRPr="00692033">
        <w:tab/>
        <w:t xml:space="preserve">The candidate </w:t>
      </w:r>
      <w:proofErr w:type="spellStart"/>
      <w:r w:rsidRPr="00692033">
        <w:t>gNB</w:t>
      </w:r>
      <w:proofErr w:type="spellEnd"/>
      <w:r w:rsidRPr="00692033">
        <w:t xml:space="preserve">(s) sends CHO response including configuration of CHO candidate cell(s) to the source </w:t>
      </w:r>
      <w:proofErr w:type="spellStart"/>
      <w:r w:rsidRPr="00692033">
        <w:t>gNB</w:t>
      </w:r>
      <w:proofErr w:type="spellEnd"/>
      <w:r w:rsidRPr="00692033">
        <w:rPr>
          <w:lang w:eastAsia="zh-CN"/>
        </w:rPr>
        <w:t>. The response message is also sent for each candidate cell.</w:t>
      </w:r>
    </w:p>
    <w:p w14:paraId="3E663A73" w14:textId="77777777" w:rsidR="00E47B88" w:rsidRPr="00692033" w:rsidRDefault="00E47B88" w:rsidP="00E47B88">
      <w:pPr>
        <w:pStyle w:val="B10"/>
      </w:pPr>
      <w:r w:rsidRPr="00692033">
        <w:t>6.</w:t>
      </w:r>
      <w:r w:rsidRPr="00692033">
        <w:tab/>
        <w:t xml:space="preserve">The source </w:t>
      </w:r>
      <w:proofErr w:type="spellStart"/>
      <w:r w:rsidRPr="00692033">
        <w:t>gNB</w:t>
      </w:r>
      <w:proofErr w:type="spellEnd"/>
      <w:r w:rsidRPr="00692033">
        <w:t xml:space="preserve"> sends an </w:t>
      </w:r>
      <w:proofErr w:type="spellStart"/>
      <w:r w:rsidRPr="00692033">
        <w:rPr>
          <w:i/>
        </w:rPr>
        <w:t>RRCReconfiguration</w:t>
      </w:r>
      <w:proofErr w:type="spellEnd"/>
      <w:r w:rsidRPr="00692033">
        <w:t xml:space="preserve"> message to the UE, containing the configuration of CHO candidate cell(s)</w:t>
      </w:r>
      <w:r w:rsidRPr="00692033" w:rsidDel="00627511">
        <w:t xml:space="preserve"> </w:t>
      </w:r>
      <w:r w:rsidRPr="00692033">
        <w:t>and CHO execution condition(s).</w:t>
      </w:r>
    </w:p>
    <w:p w14:paraId="72DD35ED" w14:textId="77777777" w:rsidR="00E47B88" w:rsidRPr="00692033" w:rsidRDefault="00E47B88" w:rsidP="00E47B88">
      <w:pPr>
        <w:pStyle w:val="NO"/>
        <w:rPr>
          <w:lang w:val="en-US"/>
        </w:rPr>
      </w:pPr>
      <w:r w:rsidRPr="00692033">
        <w:t>NOTE 1:</w:t>
      </w:r>
      <w:r w:rsidRPr="00692033">
        <w:tab/>
        <w:t xml:space="preserve">CHO configuration of candidate cells can be followed by </w:t>
      </w:r>
      <w:proofErr w:type="gramStart"/>
      <w:r w:rsidRPr="00692033">
        <w:t>other</w:t>
      </w:r>
      <w:proofErr w:type="gramEnd"/>
      <w:r w:rsidRPr="00692033">
        <w:t xml:space="preserve"> reconfiguration from the source </w:t>
      </w:r>
      <w:proofErr w:type="spellStart"/>
      <w:r w:rsidRPr="00692033">
        <w:t>gNB</w:t>
      </w:r>
      <w:proofErr w:type="spellEnd"/>
      <w:r w:rsidRPr="00692033">
        <w:rPr>
          <w:lang w:val="en-US"/>
        </w:rPr>
        <w:t>.</w:t>
      </w:r>
    </w:p>
    <w:p w14:paraId="2B6AB15F" w14:textId="77777777" w:rsidR="00E47B88" w:rsidRPr="00692033" w:rsidRDefault="00E47B88" w:rsidP="00E47B88">
      <w:pPr>
        <w:pStyle w:val="B10"/>
      </w:pPr>
      <w:r w:rsidRPr="00692033">
        <w:lastRenderedPageBreak/>
        <w:t>7.</w:t>
      </w:r>
      <w:r w:rsidRPr="00692033">
        <w:tab/>
        <w:t xml:space="preserve">The UE sends an </w:t>
      </w:r>
      <w:proofErr w:type="spellStart"/>
      <w:r w:rsidRPr="00692033">
        <w:rPr>
          <w:i/>
        </w:rPr>
        <w:t>RRCReconfigurationComplete</w:t>
      </w:r>
      <w:proofErr w:type="spellEnd"/>
      <w:r w:rsidRPr="00692033">
        <w:t xml:space="preserve"> message to the source </w:t>
      </w:r>
      <w:proofErr w:type="spellStart"/>
      <w:r w:rsidRPr="00692033">
        <w:t>gNB</w:t>
      </w:r>
      <w:proofErr w:type="spellEnd"/>
      <w:r w:rsidRPr="00692033">
        <w:t>.</w:t>
      </w:r>
    </w:p>
    <w:p w14:paraId="37234F1F" w14:textId="77777777" w:rsidR="00E47B88" w:rsidRPr="00692033" w:rsidRDefault="00E47B88" w:rsidP="00E47B88">
      <w:pPr>
        <w:pStyle w:val="B10"/>
      </w:pPr>
      <w:r w:rsidRPr="00692033">
        <w:t>7a</w:t>
      </w:r>
      <w:r w:rsidRPr="00692033">
        <w:tab/>
        <w:t xml:space="preserve">If early data forwarding is applied, the source </w:t>
      </w:r>
      <w:proofErr w:type="spellStart"/>
      <w:r w:rsidRPr="00692033">
        <w:t>gNB</w:t>
      </w:r>
      <w:proofErr w:type="spellEnd"/>
      <w:r w:rsidRPr="00692033">
        <w:t xml:space="preserve"> sends the EARLY STATUS TRANSFER message.</w:t>
      </w:r>
    </w:p>
    <w:p w14:paraId="609F2849" w14:textId="77777777" w:rsidR="00E47B88" w:rsidRPr="00692033" w:rsidRDefault="00E47B88" w:rsidP="00E47B88">
      <w:pPr>
        <w:pStyle w:val="B10"/>
      </w:pPr>
      <w:r w:rsidRPr="00692033">
        <w:t>8.</w:t>
      </w:r>
      <w:r w:rsidRPr="00692033">
        <w:tab/>
        <w:t xml:space="preserve">The UE maintains connection with the source </w:t>
      </w:r>
      <w:proofErr w:type="spellStart"/>
      <w:r w:rsidRPr="00692033">
        <w:t>gNB</w:t>
      </w:r>
      <w:proofErr w:type="spellEnd"/>
      <w:r w:rsidRPr="0069203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92033">
        <w:t>gNB</w:t>
      </w:r>
      <w:proofErr w:type="spellEnd"/>
      <w:r w:rsidRPr="00692033">
        <w:t xml:space="preserve">, applies the stored corresponding configuration for that selected candidate cell, synchronises to that candidate cell and completes the RRC handover procedure by sending </w:t>
      </w:r>
      <w:proofErr w:type="spellStart"/>
      <w:r w:rsidRPr="00692033">
        <w:rPr>
          <w:i/>
        </w:rPr>
        <w:t>RRCReconfigurationComplete</w:t>
      </w:r>
      <w:proofErr w:type="spellEnd"/>
      <w:r w:rsidRPr="00692033">
        <w:t xml:space="preserve"> message to the target </w:t>
      </w:r>
      <w:proofErr w:type="spellStart"/>
      <w:r w:rsidRPr="00692033">
        <w:t>gNB</w:t>
      </w:r>
      <w:proofErr w:type="spellEnd"/>
      <w:r w:rsidRPr="00692033">
        <w:rPr>
          <w:rFonts w:eastAsia="MS Mincho"/>
        </w:rPr>
        <w:t>.</w:t>
      </w:r>
      <w:r w:rsidRPr="00692033">
        <w:t xml:space="preserve"> The UE </w:t>
      </w:r>
      <w:r w:rsidRPr="00692033">
        <w:rPr>
          <w:rFonts w:eastAsia="MS Mincho"/>
        </w:rPr>
        <w:t>releases stored CHO configurations after successful completion of RRC handover procedure.</w:t>
      </w:r>
    </w:p>
    <w:p w14:paraId="54D9520F" w14:textId="1C9EACE4" w:rsidR="00E47B88" w:rsidRPr="00692033" w:rsidRDefault="00E47B88" w:rsidP="00E47B88">
      <w:pPr>
        <w:pStyle w:val="B10"/>
      </w:pPr>
      <w:r w:rsidRPr="00692033">
        <w:t>8a/b</w:t>
      </w:r>
      <w:r w:rsidRPr="00692033">
        <w:tab/>
      </w:r>
      <w:proofErr w:type="gramStart"/>
      <w:r w:rsidRPr="00692033">
        <w:t>The</w:t>
      </w:r>
      <w:proofErr w:type="gramEnd"/>
      <w:r w:rsidRPr="00692033">
        <w:t xml:space="preserve"> target </w:t>
      </w:r>
      <w:proofErr w:type="spellStart"/>
      <w:r w:rsidRPr="00692033">
        <w:t>gNB</w:t>
      </w:r>
      <w:proofErr w:type="spellEnd"/>
      <w:r w:rsidRPr="00692033">
        <w:t xml:space="preserve"> sends the HANDOVER SUCCESS message to the source </w:t>
      </w:r>
      <w:proofErr w:type="spellStart"/>
      <w:r w:rsidRPr="00692033">
        <w:t>gNB</w:t>
      </w:r>
      <w:proofErr w:type="spellEnd"/>
      <w:r w:rsidRPr="00692033">
        <w:t xml:space="preserve"> to inform that the UE has successfully accessed the target cell. In return, the source </w:t>
      </w:r>
      <w:proofErr w:type="spellStart"/>
      <w:r w:rsidRPr="00692033">
        <w:t>gNB</w:t>
      </w:r>
      <w:proofErr w:type="spellEnd"/>
      <w:r w:rsidRPr="00692033">
        <w:t xml:space="preserve"> sends the SN STATUS TRANSFER message</w:t>
      </w:r>
      <w:ins w:id="14" w:author="Ericsson User" w:date="2020-08-07T01:43:00Z">
        <w:r>
          <w:t xml:space="preserve"> following the principles described in step 7 of </w:t>
        </w:r>
      </w:ins>
      <w:ins w:id="15" w:author="Ericsson User" w:date="2020-08-07T01:44:00Z">
        <w:r w:rsidRPr="00E47B88">
          <w:t>Intra-AMF/UPF Handover</w:t>
        </w:r>
        <w:r>
          <w:t xml:space="preserve"> in section </w:t>
        </w:r>
        <w:r w:rsidRPr="00E47B88">
          <w:t>9.2.3.2.1</w:t>
        </w:r>
      </w:ins>
      <w:r w:rsidRPr="00692033">
        <w:t>.</w:t>
      </w:r>
    </w:p>
    <w:p w14:paraId="302DE59D" w14:textId="77777777" w:rsidR="00E47B88" w:rsidRPr="00692033" w:rsidRDefault="00E47B88" w:rsidP="00E47B88">
      <w:pPr>
        <w:pStyle w:val="NO"/>
      </w:pPr>
      <w:r w:rsidRPr="00692033">
        <w:t>NOTE 2:</w:t>
      </w:r>
      <w:r w:rsidRPr="00692033">
        <w:tab/>
        <w:t xml:space="preserve">Late data forwarding may be initiated as soon as the source </w:t>
      </w:r>
      <w:proofErr w:type="spellStart"/>
      <w:r w:rsidRPr="00692033">
        <w:t>gNB</w:t>
      </w:r>
      <w:proofErr w:type="spellEnd"/>
      <w:r w:rsidRPr="00692033">
        <w:t xml:space="preserve"> receives the HANDOVER SUCCESS message.</w:t>
      </w:r>
    </w:p>
    <w:p w14:paraId="6BCE7B8B" w14:textId="5174595C" w:rsidR="00E47B88" w:rsidRPr="00692033" w:rsidRDefault="00E47B88" w:rsidP="00E47B88">
      <w:pPr>
        <w:pStyle w:val="B10"/>
      </w:pPr>
      <w:r w:rsidRPr="00692033">
        <w:t>8c.</w:t>
      </w:r>
      <w:r w:rsidRPr="00692033">
        <w:tab/>
        <w:t xml:space="preserve">The source </w:t>
      </w:r>
      <w:proofErr w:type="spellStart"/>
      <w:r w:rsidRPr="00692033">
        <w:t>gNB</w:t>
      </w:r>
      <w:proofErr w:type="spellEnd"/>
      <w:r w:rsidRPr="00692033">
        <w:t xml:space="preserve"> sends the HANDOVER CANCEL message toward the other signalling connections or other </w:t>
      </w:r>
      <w:del w:id="16" w:author="Ericsson User" w:date="2020-08-07T01:45:00Z">
        <w:r w:rsidRPr="00692033" w:rsidDel="005719E9">
          <w:delText xml:space="preserve">potential </w:delText>
        </w:r>
      </w:del>
      <w:ins w:id="17" w:author="Ericsson User" w:date="2020-08-07T01:45:00Z">
        <w:r w:rsidR="005719E9">
          <w:t>candidate</w:t>
        </w:r>
        <w:r w:rsidR="005719E9" w:rsidRPr="00692033">
          <w:t xml:space="preserve"> </w:t>
        </w:r>
      </w:ins>
      <w:r w:rsidRPr="00692033">
        <w:t xml:space="preserve">target </w:t>
      </w:r>
      <w:proofErr w:type="spellStart"/>
      <w:r w:rsidRPr="00692033">
        <w:t>gNBs</w:t>
      </w:r>
      <w:proofErr w:type="spellEnd"/>
      <w:r w:rsidRPr="00692033">
        <w:t>, if any, to cancel CHO for the UE.</w:t>
      </w:r>
    </w:p>
    <w:p w14:paraId="6B667695" w14:textId="77777777" w:rsidR="00E47B88" w:rsidRPr="00692033" w:rsidRDefault="00E47B88" w:rsidP="00E47B88">
      <w:pPr>
        <w:pStyle w:val="Heading5"/>
      </w:pPr>
      <w:bookmarkStart w:id="18" w:name="_Toc535274907"/>
      <w:bookmarkStart w:id="19" w:name="_Toc46502016"/>
      <w:r w:rsidRPr="00692033">
        <w:t>9.2.3.4.3</w:t>
      </w:r>
      <w:r w:rsidRPr="00692033">
        <w:tab/>
        <w:t>U-plane handling</w:t>
      </w:r>
      <w:bookmarkEnd w:id="18"/>
      <w:bookmarkEnd w:id="19"/>
    </w:p>
    <w:p w14:paraId="54E03255" w14:textId="77777777" w:rsidR="00E47B88" w:rsidRPr="00692033" w:rsidRDefault="00E47B88" w:rsidP="00E47B88">
      <w:r w:rsidRPr="00692033">
        <w:rPr>
          <w:noProof/>
        </w:rPr>
        <w:t>The U-plane handling for Conditional Handover follows the same principles for DAPS Handover in 9.2.3.2.2, if early data forwarding is applied. If late data forwarding is applied, the U-plane handling follows the RLC-AM or RLC-UM bearer principles defined in 9.2.3.2.2.</w:t>
      </w:r>
    </w:p>
    <w:p w14:paraId="37F7B8A0" w14:textId="77777777" w:rsidR="00E47B88" w:rsidRPr="00692033" w:rsidRDefault="00E47B88" w:rsidP="00E47B88">
      <w:pPr>
        <w:pStyle w:val="Heading5"/>
      </w:pPr>
      <w:bookmarkStart w:id="20" w:name="_Toc46502017"/>
      <w:r w:rsidRPr="00692033">
        <w:t>9.2.3.4.4</w:t>
      </w:r>
      <w:r w:rsidRPr="00692033">
        <w:tab/>
        <w:t>Data Forwarding</w:t>
      </w:r>
      <w:bookmarkEnd w:id="20"/>
    </w:p>
    <w:p w14:paraId="3572B27C" w14:textId="77777777" w:rsidR="00E47B88" w:rsidRPr="00692033" w:rsidRDefault="00E47B88" w:rsidP="00E47B88">
      <w:pPr>
        <w:rPr>
          <w:noProof/>
        </w:rPr>
      </w:pPr>
      <w:r w:rsidRPr="00692033">
        <w:rPr>
          <w:noProof/>
        </w:rPr>
        <w:t>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Handover.</w:t>
      </w:r>
    </w:p>
    <w:p w14:paraId="0C360928" w14:textId="77777777" w:rsidR="00E47B88" w:rsidRPr="00692033" w:rsidRDefault="00E47B88" w:rsidP="00E47B88">
      <w:pPr>
        <w:rPr>
          <w:noProof/>
        </w:rPr>
      </w:pPr>
      <w:r w:rsidRPr="00692033">
        <w:rPr>
          <w:noProof/>
        </w:rPr>
        <w:t>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Handver in the intra-system handover as defined in 9.2.3.2.3.</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785922">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6D3FD" w14:textId="77777777" w:rsidR="00F03430" w:rsidRDefault="00F03430">
      <w:r>
        <w:separator/>
      </w:r>
    </w:p>
  </w:endnote>
  <w:endnote w:type="continuationSeparator" w:id="0">
    <w:p w14:paraId="576A377B" w14:textId="77777777" w:rsidR="00F03430" w:rsidRDefault="00F0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EF71C" w14:textId="77777777" w:rsidR="00F03430" w:rsidRDefault="00F03430">
      <w:r>
        <w:separator/>
      </w:r>
    </w:p>
  </w:footnote>
  <w:footnote w:type="continuationSeparator" w:id="0">
    <w:p w14:paraId="6B9C675A" w14:textId="77777777" w:rsidR="00F03430" w:rsidRDefault="00F03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A672D41"/>
    <w:multiLevelType w:val="hybridMultilevel"/>
    <w:tmpl w:val="64625B0E"/>
    <w:lvl w:ilvl="0" w:tplc="FC609F9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 w:numId="3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124B"/>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7111"/>
    <w:rsid w:val="00563659"/>
    <w:rsid w:val="005719E9"/>
    <w:rsid w:val="00571E63"/>
    <w:rsid w:val="00577DC3"/>
    <w:rsid w:val="00584230"/>
    <w:rsid w:val="00592D74"/>
    <w:rsid w:val="005949A2"/>
    <w:rsid w:val="005E2C44"/>
    <w:rsid w:val="005E2E28"/>
    <w:rsid w:val="005E4CE1"/>
    <w:rsid w:val="00621188"/>
    <w:rsid w:val="00624E25"/>
    <w:rsid w:val="006257ED"/>
    <w:rsid w:val="00656DF1"/>
    <w:rsid w:val="00690711"/>
    <w:rsid w:val="00695808"/>
    <w:rsid w:val="00697AB1"/>
    <w:rsid w:val="006B3FF7"/>
    <w:rsid w:val="006B46FB"/>
    <w:rsid w:val="006C0ABA"/>
    <w:rsid w:val="006C7DC4"/>
    <w:rsid w:val="006D64B1"/>
    <w:rsid w:val="006E21FB"/>
    <w:rsid w:val="00700AA8"/>
    <w:rsid w:val="00723EF1"/>
    <w:rsid w:val="00725287"/>
    <w:rsid w:val="00736223"/>
    <w:rsid w:val="00751D08"/>
    <w:rsid w:val="00754A1D"/>
    <w:rsid w:val="00762F3F"/>
    <w:rsid w:val="007678ED"/>
    <w:rsid w:val="00767A3E"/>
    <w:rsid w:val="00777533"/>
    <w:rsid w:val="00785922"/>
    <w:rsid w:val="007866AE"/>
    <w:rsid w:val="00792342"/>
    <w:rsid w:val="007977A8"/>
    <w:rsid w:val="007A5EA3"/>
    <w:rsid w:val="007B18F4"/>
    <w:rsid w:val="007B19D2"/>
    <w:rsid w:val="007B512A"/>
    <w:rsid w:val="007C2097"/>
    <w:rsid w:val="007C33AF"/>
    <w:rsid w:val="007C45FB"/>
    <w:rsid w:val="007D43AA"/>
    <w:rsid w:val="007D6A07"/>
    <w:rsid w:val="007E7257"/>
    <w:rsid w:val="007F7259"/>
    <w:rsid w:val="008040A8"/>
    <w:rsid w:val="00817046"/>
    <w:rsid w:val="008279FA"/>
    <w:rsid w:val="008334CD"/>
    <w:rsid w:val="00840946"/>
    <w:rsid w:val="00847F5F"/>
    <w:rsid w:val="00853986"/>
    <w:rsid w:val="00856902"/>
    <w:rsid w:val="008626E7"/>
    <w:rsid w:val="00870EE7"/>
    <w:rsid w:val="00870F79"/>
    <w:rsid w:val="0087354C"/>
    <w:rsid w:val="008863B9"/>
    <w:rsid w:val="0088771B"/>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77D9"/>
    <w:rsid w:val="00991B88"/>
    <w:rsid w:val="00991DBF"/>
    <w:rsid w:val="00995950"/>
    <w:rsid w:val="009A5753"/>
    <w:rsid w:val="009A579D"/>
    <w:rsid w:val="009A60B2"/>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5F37"/>
    <w:rsid w:val="00AF746C"/>
    <w:rsid w:val="00B062C2"/>
    <w:rsid w:val="00B11C66"/>
    <w:rsid w:val="00B15265"/>
    <w:rsid w:val="00B258BB"/>
    <w:rsid w:val="00B34DD5"/>
    <w:rsid w:val="00B428D6"/>
    <w:rsid w:val="00B47F08"/>
    <w:rsid w:val="00B67B97"/>
    <w:rsid w:val="00B81B9C"/>
    <w:rsid w:val="00B921F1"/>
    <w:rsid w:val="00B968C8"/>
    <w:rsid w:val="00B97652"/>
    <w:rsid w:val="00BA3EC5"/>
    <w:rsid w:val="00BA51D9"/>
    <w:rsid w:val="00BB5DFC"/>
    <w:rsid w:val="00BD23E1"/>
    <w:rsid w:val="00BD279D"/>
    <w:rsid w:val="00BD6BB8"/>
    <w:rsid w:val="00BE7BAB"/>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149E"/>
    <w:rsid w:val="00DB57E1"/>
    <w:rsid w:val="00DD407F"/>
    <w:rsid w:val="00DE34CF"/>
    <w:rsid w:val="00DE7E22"/>
    <w:rsid w:val="00E00BB6"/>
    <w:rsid w:val="00E13F3D"/>
    <w:rsid w:val="00E16DCA"/>
    <w:rsid w:val="00E26006"/>
    <w:rsid w:val="00E318CA"/>
    <w:rsid w:val="00E34898"/>
    <w:rsid w:val="00E40F99"/>
    <w:rsid w:val="00E47B88"/>
    <w:rsid w:val="00E55D03"/>
    <w:rsid w:val="00E96057"/>
    <w:rsid w:val="00EB09B7"/>
    <w:rsid w:val="00EB202B"/>
    <w:rsid w:val="00EC7A79"/>
    <w:rsid w:val="00EE38E1"/>
    <w:rsid w:val="00EE7D7C"/>
    <w:rsid w:val="00F004AC"/>
    <w:rsid w:val="00F00A41"/>
    <w:rsid w:val="00F01E75"/>
    <w:rsid w:val="00F03430"/>
    <w:rsid w:val="00F10D1E"/>
    <w:rsid w:val="00F1592F"/>
    <w:rsid w:val="00F25D98"/>
    <w:rsid w:val="00F300FB"/>
    <w:rsid w:val="00F3281F"/>
    <w:rsid w:val="00F42DBA"/>
    <w:rsid w:val="00F66B28"/>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4798433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3145A-4FBC-43A1-A75D-D23FD8D2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2489</TotalTime>
  <Pages>1</Pages>
  <Words>1179</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cp:revision>
  <cp:lastPrinted>1900-01-01T08:00:00Z</cp:lastPrinted>
  <dcterms:created xsi:type="dcterms:W3CDTF">2019-05-17T17:36:00Z</dcterms:created>
  <dcterms:modified xsi:type="dcterms:W3CDTF">2020-08-06T23:51:00Z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